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bookmarkStart w:id="29" w:name="_GoBack"/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269</w:t>
      </w:r>
      <w:bookmarkEnd w:id="29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</w:t>
      </w:r>
      <w:r>
        <w:rPr>
          <w:rFonts w:hint="eastAsia" w:eastAsia="宋体"/>
          <w:b/>
          <w:sz w:val="24"/>
          <w:lang w:val="en-US" w:eastAsia="zh-CN"/>
        </w:rPr>
        <w:t>077</w:t>
      </w:r>
      <w:r>
        <w:rPr>
          <w:b/>
          <w:sz w:val="24"/>
        </w:rPr>
        <w:t>)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Sol for KI#7 EAS discovery with computing requirements to optimize XR service requirements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contribution propose to address the following open issues in KI#7, </w:t>
      </w:r>
    </w:p>
    <w:p>
      <w:pPr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 to support the E2E KPI optimization to meet real-time XR service requirements, taking the processing delay of XR application server into account, e.g. considering the potential enhancements to EDGEAPP in XR application server discovery or instantiation.</w:t>
      </w:r>
    </w:p>
    <w:p>
      <w:pPr>
        <w:numPr>
          <w:ilvl w:val="0"/>
          <w:numId w:val="1"/>
        </w:numPr>
        <w:ind w:left="780" w:leftChars="0"/>
        <w:rPr>
          <w:lang w:eastAsia="zh-CN"/>
        </w:rPr>
      </w:pPr>
      <w:r>
        <w:rPr>
          <w:lang w:eastAsia="zh-CN"/>
        </w:rPr>
        <w:t>What available information from 5G network can be used by enable layer to optimize the real-time XR service requirements.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XR service requires for computing resource, and the required computing resource may depends on the specific task. It is optimized that selection of a suitable EAS with appropriate computing resource for XR service. The solution proposed to discovery EAS with computing resource requested by UE to optimize E2E KPI of XR service. 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ins w:id="0" w:author="0612" w:date="2024-07-02T17:42:40Z"/>
          <w:lang w:val="en-US" w:eastAsia="zh-CN"/>
        </w:rPr>
      </w:pPr>
      <w:ins w:id="1" w:author="0612" w:date="2024-07-02T17:42:40Z">
        <w:bookmarkStart w:id="0" w:name="_Toc30794"/>
        <w:r>
          <w:rPr>
            <w:lang w:val="en-US" w:eastAsia="zh-CN"/>
          </w:rPr>
          <w:t>7</w:t>
        </w:r>
      </w:ins>
      <w:ins w:id="2" w:author="0612" w:date="2024-07-02T17:42:40Z">
        <w:r>
          <w:rPr>
            <w:rFonts w:hint="eastAsia"/>
            <w:lang w:val="en-US" w:eastAsia="zh-CN"/>
          </w:rPr>
          <w:t>.x</w:t>
        </w:r>
      </w:ins>
      <w:ins w:id="3" w:author="0612" w:date="2024-07-02T17:42:40Z">
        <w:r>
          <w:rPr>
            <w:rFonts w:hint="eastAsia"/>
            <w:lang w:val="en-US" w:eastAsia="zh-CN"/>
          </w:rPr>
          <w:tab/>
        </w:r>
      </w:ins>
      <w:ins w:id="4" w:author="0612" w:date="2024-07-02T17:42:40Z">
        <w:r>
          <w:rPr>
            <w:rFonts w:hint="eastAsia"/>
            <w:lang w:val="en-US" w:eastAsia="zh-CN"/>
          </w:rPr>
          <w:t xml:space="preserve">Solution #x: </w:t>
        </w:r>
        <w:bookmarkEnd w:id="0"/>
        <w:r>
          <w:rPr>
            <w:rFonts w:hint="eastAsia"/>
            <w:lang w:val="en-US" w:eastAsia="zh-CN"/>
          </w:rPr>
          <w:t>Sol for KI#7 EAS discovery with computing requirements to optimize XR service requirements</w:t>
        </w:r>
      </w:ins>
    </w:p>
    <w:p>
      <w:pPr>
        <w:pStyle w:val="4"/>
        <w:rPr>
          <w:ins w:id="5" w:author="0612" w:date="2024-07-02T17:42:40Z"/>
        </w:rPr>
      </w:pPr>
      <w:ins w:id="6" w:author="0612" w:date="2024-07-02T17:42:40Z">
        <w:bookmarkStart w:id="1" w:name="_Toc20503"/>
        <w:bookmarkStart w:id="2" w:name="_Toc26650"/>
        <w:bookmarkStart w:id="3" w:name="_Toc30984"/>
        <w:bookmarkStart w:id="4" w:name="_Toc15400"/>
        <w:bookmarkStart w:id="5" w:name="_Toc13425"/>
        <w:bookmarkStart w:id="6" w:name="_Toc146875955"/>
        <w:bookmarkStart w:id="7" w:name="_Toc22917"/>
        <w:bookmarkStart w:id="8" w:name="_Toc464463366"/>
        <w:bookmarkStart w:id="9" w:name="_Toc146875954"/>
        <w:bookmarkStart w:id="10" w:name="_Toc78314760"/>
        <w:bookmarkStart w:id="11" w:name="_Toc7485786"/>
        <w:bookmarkStart w:id="12" w:name="_Toc478400631"/>
        <w:bookmarkStart w:id="13" w:name="_Toc475064960"/>
        <w:r>
          <w:rPr>
            <w:rFonts w:hint="eastAsia" w:eastAsia="宋体"/>
            <w:lang w:val="en-US" w:eastAsia="zh-CN"/>
          </w:rPr>
          <w:t>7</w:t>
        </w:r>
      </w:ins>
      <w:ins w:id="7" w:author="0612" w:date="2024-07-02T17:42:40Z">
        <w:r>
          <w:rPr/>
          <w:t>.</w:t>
        </w:r>
      </w:ins>
      <w:ins w:id="8" w:author="0612" w:date="2024-07-02T17:42:40Z">
        <w:r>
          <w:rPr>
            <w:lang w:eastAsia="zh-CN"/>
          </w:rPr>
          <w:t>x</w:t>
        </w:r>
      </w:ins>
      <w:ins w:id="9" w:author="0612" w:date="2024-07-02T17:42:40Z">
        <w:r>
          <w:rPr/>
          <w:t>.</w:t>
        </w:r>
      </w:ins>
      <w:ins w:id="10" w:author="0612" w:date="2024-07-02T17:42:40Z">
        <w:r>
          <w:rPr>
            <w:rFonts w:hint="eastAsia"/>
            <w:lang w:val="en-US" w:eastAsia="zh-CN"/>
          </w:rPr>
          <w:t>1</w:t>
        </w:r>
      </w:ins>
      <w:ins w:id="11" w:author="0612" w:date="2024-07-02T17:42:40Z">
        <w:r>
          <w:rPr/>
          <w:tab/>
        </w:r>
      </w:ins>
      <w:ins w:id="12" w:author="0612" w:date="2024-07-02T17:42:40Z">
        <w:r>
          <w:rPr>
            <w:lang w:eastAsia="zh-CN"/>
          </w:rPr>
          <w:t>Architecture Impacts</w:t>
        </w:r>
        <w:bookmarkEnd w:id="1"/>
        <w:bookmarkEnd w:id="2"/>
        <w:bookmarkEnd w:id="3"/>
        <w:bookmarkEnd w:id="4"/>
        <w:bookmarkEnd w:id="5"/>
        <w:bookmarkEnd w:id="6"/>
        <w:bookmarkEnd w:id="7"/>
      </w:ins>
    </w:p>
    <w:p>
      <w:pPr>
        <w:rPr>
          <w:ins w:id="13" w:author="0612" w:date="2024-07-02T17:42:40Z"/>
          <w:lang w:val="en-US" w:eastAsia="zh-CN"/>
        </w:rPr>
      </w:pPr>
      <w:ins w:id="14" w:author="0612" w:date="2024-07-02T17:42:40Z">
        <w:r>
          <w:rPr>
            <w:lang w:val="en-US" w:eastAsia="zh-CN"/>
          </w:rPr>
          <w:t>This solution is presented based on the existing EDGEAPP architecture in TS 23.558 [</w:t>
        </w:r>
      </w:ins>
      <w:ins w:id="15" w:author="0612" w:date="2024-07-02T17:42:40Z">
        <w:r>
          <w:rPr>
            <w:rFonts w:hint="eastAsia"/>
            <w:lang w:val="en-US" w:eastAsia="zh-CN"/>
          </w:rPr>
          <w:t>11</w:t>
        </w:r>
      </w:ins>
      <w:ins w:id="16" w:author="0612" w:date="2024-07-02T17:42:40Z">
        <w:r>
          <w:rPr>
            <w:lang w:val="en-US" w:eastAsia="zh-CN"/>
          </w:rPr>
          <w:t xml:space="preserve">]. </w:t>
        </w:r>
      </w:ins>
    </w:p>
    <w:p>
      <w:pPr>
        <w:pStyle w:val="4"/>
        <w:rPr>
          <w:ins w:id="17" w:author="0612" w:date="2024-07-02T17:42:40Z"/>
        </w:rPr>
      </w:pPr>
      <w:ins w:id="18" w:author="0612" w:date="2024-07-02T17:42:40Z">
        <w:bookmarkStart w:id="14" w:name="_Toc22943"/>
        <w:bookmarkStart w:id="15" w:name="_Toc28597"/>
        <w:bookmarkStart w:id="16" w:name="_Toc29086"/>
        <w:bookmarkStart w:id="17" w:name="_Toc1823"/>
        <w:bookmarkStart w:id="18" w:name="_Toc8438"/>
        <w:bookmarkStart w:id="19" w:name="_Toc14903"/>
        <w:r>
          <w:rPr>
            <w:rFonts w:hint="eastAsia"/>
            <w:lang w:val="en-US" w:eastAsia="zh-CN"/>
          </w:rPr>
          <w:t>7</w:t>
        </w:r>
      </w:ins>
      <w:ins w:id="19" w:author="0612" w:date="2024-07-02T17:42:40Z">
        <w:r>
          <w:rPr/>
          <w:t>.x.</w:t>
        </w:r>
      </w:ins>
      <w:ins w:id="20" w:author="0612" w:date="2024-07-02T17:42:40Z">
        <w:r>
          <w:rPr>
            <w:rFonts w:hint="eastAsia" w:eastAsia="宋体"/>
            <w:lang w:val="en-US" w:eastAsia="zh-CN"/>
          </w:rPr>
          <w:t>2</w:t>
        </w:r>
      </w:ins>
      <w:ins w:id="21" w:author="0612" w:date="2024-07-02T17:42:40Z">
        <w:r>
          <w:rPr/>
          <w:tab/>
        </w:r>
        <w:bookmarkEnd w:id="8"/>
      </w:ins>
      <w:ins w:id="22" w:author="0612" w:date="2024-07-02T17:42:40Z">
        <w:r>
          <w:rPr/>
          <w:t>Solution description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pStyle w:val="77"/>
        <w:ind w:left="0" w:firstLine="0"/>
        <w:rPr>
          <w:ins w:id="23" w:author="0612" w:date="2024-07-02T17:42:40Z"/>
          <w:rFonts w:ascii="宋体" w:hAnsi="宋体"/>
          <w:lang w:eastAsia="zh-CN"/>
        </w:rPr>
      </w:pPr>
      <w:ins w:id="24" w:author="0612" w:date="2024-07-02T17:42:40Z">
        <w:r>
          <w:rPr/>
          <w:t xml:space="preserve">Figure </w:t>
        </w:r>
      </w:ins>
      <w:ins w:id="25" w:author="0612" w:date="2024-07-02T17:42:40Z">
        <w:r>
          <w:rPr>
            <w:rFonts w:hint="eastAsia"/>
            <w:lang w:val="en-US" w:eastAsia="zh-CN"/>
          </w:rPr>
          <w:t>7.x</w:t>
        </w:r>
      </w:ins>
      <w:ins w:id="26" w:author="0612" w:date="2024-07-02T17:42:40Z">
        <w:r>
          <w:rPr/>
          <w:t>.</w:t>
        </w:r>
      </w:ins>
      <w:ins w:id="27" w:author="0612" w:date="2024-07-02T17:42:40Z">
        <w:r>
          <w:rPr>
            <w:lang w:eastAsia="zh-CN"/>
          </w:rPr>
          <w:t>2</w:t>
        </w:r>
      </w:ins>
      <w:ins w:id="28" w:author="0612" w:date="2024-07-02T17:42:40Z">
        <w:r>
          <w:rPr>
            <w:rFonts w:eastAsiaTheme="minorEastAsia"/>
            <w:lang w:eastAsia="zh-CN"/>
          </w:rPr>
          <w:t>-1</w:t>
        </w:r>
      </w:ins>
      <w:ins w:id="29" w:author="0612" w:date="2024-07-02T17:42:40Z">
        <w:r>
          <w:rPr>
            <w:lang w:eastAsia="zh-CN"/>
          </w:rPr>
          <w:t xml:space="preserve"> </w:t>
        </w:r>
      </w:ins>
      <w:ins w:id="30" w:author="0612" w:date="2024-07-02T17:42:40Z">
        <w:r>
          <w:rPr/>
          <w:t>illustrates</w:t>
        </w:r>
      </w:ins>
      <w:ins w:id="31" w:author="0612" w:date="2024-07-02T17:42:40Z">
        <w:r>
          <w:rPr>
            <w:lang w:eastAsia="zh-CN"/>
          </w:rPr>
          <w:t xml:space="preserve"> </w:t>
        </w:r>
      </w:ins>
      <w:ins w:id="32" w:author="0612" w:date="2024-07-02T17:42:40Z">
        <w:r>
          <w:rPr>
            <w:bCs/>
            <w:lang w:eastAsia="zh-CN"/>
          </w:rPr>
          <w:t>the procedure</w:t>
        </w:r>
      </w:ins>
      <w:ins w:id="33" w:author="0612" w:date="2024-07-02T17:42:40Z">
        <w:r>
          <w:rPr>
            <w:rFonts w:hint="eastAsia"/>
            <w:bCs/>
            <w:lang w:val="en-US" w:eastAsia="zh-CN"/>
          </w:rPr>
          <w:t xml:space="preserve"> to</w:t>
        </w:r>
      </w:ins>
      <w:ins w:id="34" w:author="0612" w:date="2024-07-02T17:42:40Z">
        <w:r>
          <w:rPr>
            <w:lang w:eastAsia="zh-CN"/>
          </w:rPr>
          <w:t xml:space="preserve"> </w:t>
        </w:r>
      </w:ins>
      <w:ins w:id="35" w:author="0612" w:date="2024-07-02T17:42:40Z">
        <w:r>
          <w:rPr>
            <w:rFonts w:hint="eastAsia"/>
            <w:lang w:val="en-US" w:eastAsia="zh-CN"/>
          </w:rPr>
          <w:t>support the EAS discovery with computing requirements for XR services</w:t>
        </w:r>
      </w:ins>
      <w:ins w:id="36" w:author="0612" w:date="2024-07-02T17:42:40Z">
        <w:r>
          <w:rPr>
            <w:lang w:eastAsia="zh-CN"/>
          </w:rPr>
          <w:t>.</w:t>
        </w:r>
      </w:ins>
      <w:ins w:id="37" w:author="0612" w:date="2024-07-02T17:42:40Z">
        <w:r>
          <w:rPr>
            <w:rFonts w:ascii="宋体" w:hAnsi="宋体"/>
            <w:lang w:eastAsia="zh-CN"/>
          </w:rPr>
          <w:t xml:space="preserve"> </w:t>
        </w:r>
      </w:ins>
    </w:p>
    <w:p>
      <w:pPr>
        <w:rPr>
          <w:ins w:id="38" w:author="0612" w:date="2024-07-02T17:42:40Z"/>
          <w:lang w:val="en-US" w:eastAsia="zh-CN"/>
        </w:rPr>
      </w:pPr>
      <w:ins w:id="39" w:author="0612" w:date="2024-07-02T17:42:40Z">
        <w:r>
          <w:rPr>
            <w:rFonts w:hint="eastAsia"/>
            <w:lang w:val="en-US" w:eastAsia="zh-CN"/>
          </w:rPr>
          <w:t>P</w:t>
        </w:r>
      </w:ins>
      <w:ins w:id="40" w:author="0612" w:date="2024-07-02T17:42:40Z">
        <w:r>
          <w:rPr>
            <w:lang w:val="en-US" w:eastAsia="zh-CN"/>
          </w:rPr>
          <w:t>re-conditions:</w:t>
        </w:r>
      </w:ins>
    </w:p>
    <w:p>
      <w:pPr>
        <w:pStyle w:val="77"/>
        <w:numPr>
          <w:ilvl w:val="0"/>
          <w:numId w:val="2"/>
        </w:numPr>
        <w:rPr>
          <w:ins w:id="41" w:author="0612" w:date="2024-07-02T17:42:40Z"/>
          <w:rFonts w:eastAsia="宋体"/>
        </w:rPr>
      </w:pPr>
      <w:ins w:id="42" w:author="0612" w:date="2024-07-02T17:42:40Z">
        <w:r>
          <w:rPr>
            <w:rFonts w:hint="eastAsia" w:eastAsia="宋体"/>
            <w:lang w:val="en-US" w:eastAsia="zh-CN"/>
          </w:rPr>
          <w:t>EAS performs EAS registration procedure, as described in clause 8.4.3.2.2 of TS 23.558.</w:t>
        </w:r>
      </w:ins>
    </w:p>
    <w:p>
      <w:pPr>
        <w:pStyle w:val="77"/>
        <w:numPr>
          <w:ilvl w:val="0"/>
          <w:numId w:val="2"/>
        </w:numPr>
        <w:rPr>
          <w:ins w:id="43" w:author="0612" w:date="2024-07-02T17:42:40Z"/>
        </w:rPr>
      </w:pPr>
      <w:ins w:id="44" w:author="0612" w:date="2024-07-02T17:42:40Z">
        <w:r>
          <w:rPr>
            <w:rFonts w:hint="eastAsia"/>
            <w:lang w:eastAsia="zh-CN"/>
          </w:rPr>
          <w:t>E</w:t>
        </w:r>
      </w:ins>
      <w:ins w:id="45" w:author="0612" w:date="2024-07-02T17:42:40Z">
        <w:r>
          <w:rPr>
            <w:lang w:eastAsia="zh-CN"/>
          </w:rPr>
          <w:t xml:space="preserve">ES </w:t>
        </w:r>
      </w:ins>
      <w:ins w:id="46" w:author="0612" w:date="2024-07-02T17:42:40Z">
        <w:r>
          <w:rPr/>
          <w:t>registers to ECS according to EES Registration procedure in clause 8.4.4 of TS 23.558 [</w:t>
        </w:r>
      </w:ins>
      <w:ins w:id="47" w:author="0612" w:date="2024-07-02T17:42:40Z">
        <w:r>
          <w:rPr>
            <w:rFonts w:hint="eastAsia" w:eastAsia="宋体"/>
            <w:lang w:val="en-US" w:eastAsia="zh-CN"/>
          </w:rPr>
          <w:t>11</w:t>
        </w:r>
      </w:ins>
      <w:ins w:id="48" w:author="0612" w:date="2024-07-02T17:42:40Z">
        <w:r>
          <w:rPr/>
          <w:t>]</w:t>
        </w:r>
      </w:ins>
      <w:ins w:id="49" w:author="0612" w:date="2024-07-02T17:42:40Z">
        <w:r>
          <w:rPr>
            <w:lang w:val="en-US" w:eastAsia="zh-CN"/>
          </w:rPr>
          <w:t>.</w:t>
        </w:r>
      </w:ins>
    </w:p>
    <w:p>
      <w:pPr>
        <w:jc w:val="center"/>
      </w:pPr>
    </w:p>
    <w:p>
      <w:pPr>
        <w:jc w:val="center"/>
        <w:rPr>
          <w:ins w:id="50" w:author="0612" w:date="2024-07-02T17:42:40Z"/>
        </w:rPr>
      </w:pPr>
      <w:ins w:id="51" w:author="zsw-r1" w:date="2024-07-11T16:40:16Z">
        <w:r>
          <w:rPr/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1402080</wp:posOffset>
                  </wp:positionH>
                  <wp:positionV relativeFrom="paragraph">
                    <wp:posOffset>207010</wp:posOffset>
                  </wp:positionV>
                  <wp:extent cx="3716020" cy="2780665"/>
                  <wp:effectExtent l="5715" t="6350" r="12065" b="6985"/>
                  <wp:wrapTopAndBottom/>
                  <wp:docPr id="2" name="组合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716020" cy="2780665"/>
                            <a:chOff x="5998" y="1811"/>
                            <a:chExt cx="5852" cy="4379"/>
                          </a:xfrm>
                        </wpg:grpSpPr>
                        <wps:wsp>
                          <wps:cNvPr id="30" name="矩形 29"/>
                          <wps:cNvSpPr/>
                          <wps:spPr>
                            <a:xfrm>
                              <a:off x="10943" y="1811"/>
                              <a:ext cx="907" cy="45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9"/>
                                  <w:kinsoku/>
                                  <w:spacing w:after="180"/>
                                  <w:ind w:left="0"/>
                                  <w:jc w:val="center"/>
                                  <w:rPr>
                                    <w:ins w:id="53" w:author="zsw-r1" w:date="2024-07-11T16:40:16Z"/>
                                  </w:rPr>
                                </w:pPr>
                                <w:ins w:id="54" w:author="zsw-r1" w:date="2024-07-11T16:40:16Z">
                                  <w:r>
                                    <w:rPr>
                                      <w:rFonts w:ascii="Times New Roman" w:hAnsi="Times New Roman" w:eastAsia="等线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EAS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" name="直接箭头连接符 15"/>
                          <wps:cNvCnPr/>
                          <wps:spPr>
                            <a:xfrm>
                              <a:off x="8078" y="3959"/>
                              <a:ext cx="1627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文本框 16"/>
                          <wps:cNvSpPr txBox="1"/>
                          <wps:spPr>
                            <a:xfrm>
                              <a:off x="6752" y="3573"/>
                              <a:ext cx="2641" cy="65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9"/>
                                  <w:kinsoku/>
                                  <w:spacing w:after="180"/>
                                  <w:ind w:left="0"/>
                                  <w:jc w:val="left"/>
                                  <w:rPr>
                                    <w:ins w:id="55" w:author="zsw-r1" w:date="2024-07-11T16:40:16Z"/>
                                  </w:rPr>
                                </w:pPr>
                                <w:ins w:id="56" w:author="zsw-r1" w:date="2024-07-11T16:40:16Z">
                                  <w:r>
                                    <w:rPr>
                                      <w:rFonts w:ascii="Times New Roman" w:hAnsi="Times New Roman" w:eastAsia="等线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2. EAS discovery request</w:t>
                                  </w:r>
                                </w:ins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0" name="矩形 9"/>
                          <wps:cNvSpPr/>
                          <wps:spPr>
                            <a:xfrm>
                              <a:off x="8385" y="4230"/>
                              <a:ext cx="2642" cy="49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9"/>
                                  <w:kinsoku/>
                                  <w:spacing w:after="180"/>
                                  <w:ind w:left="0"/>
                                  <w:jc w:val="center"/>
                                  <w:rPr>
                                    <w:ins w:id="57" w:author="zsw-r1" w:date="2024-07-11T16:40:16Z"/>
                                  </w:rPr>
                                </w:pPr>
                                <w:ins w:id="58" w:author="zsw-r1" w:date="2024-07-11T16:40:16Z">
                                  <w:r>
                                    <w:rPr>
                                      <w:rFonts w:ascii="Times New Roman" w:hAnsi="Times New Roman" w:eastAsia="宋体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3. EES discovers the EAS(s)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g:grpSp>
                          <wpg:cNvPr id="33" name="组合 32"/>
                          <wpg:cNvGrpSpPr/>
                          <wpg:grpSpPr>
                            <a:xfrm>
                              <a:off x="6452" y="2048"/>
                              <a:ext cx="4881" cy="4142"/>
                              <a:chOff x="6452" y="2048"/>
                              <a:chExt cx="4881" cy="4674"/>
                            </a:xfrm>
                          </wpg:grpSpPr>
                          <wps:wsp>
                            <wps:cNvPr id="5" name="直接连接符 4"/>
                            <wps:cNvCnPr/>
                            <wps:spPr>
                              <a:xfrm>
                                <a:off x="6452" y="2048"/>
                                <a:ext cx="0" cy="4669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" name="直接连接符 7"/>
                            <wps:cNvCnPr/>
                            <wps:spPr>
                              <a:xfrm>
                                <a:off x="8079" y="2048"/>
                                <a:ext cx="0" cy="4669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" name="直接连接符 11"/>
                            <wps:cNvCnPr/>
                            <wps:spPr>
                              <a:xfrm>
                                <a:off x="9706" y="2054"/>
                                <a:ext cx="0" cy="4669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" name="直接连接符 10"/>
                            <wps:cNvCnPr/>
                            <wps:spPr>
                              <a:xfrm>
                                <a:off x="11333" y="2054"/>
                                <a:ext cx="0" cy="4669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8" name="矩形 17"/>
                          <wps:cNvSpPr/>
                          <wps:spPr>
                            <a:xfrm>
                              <a:off x="10880" y="1868"/>
                              <a:ext cx="907" cy="45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9"/>
                                  <w:kinsoku/>
                                  <w:spacing w:after="180"/>
                                  <w:ind w:left="0"/>
                                  <w:jc w:val="center"/>
                                  <w:rPr>
                                    <w:ins w:id="59" w:author="zsw-r1" w:date="2024-07-11T16:40:16Z"/>
                                  </w:rPr>
                                </w:pPr>
                                <w:ins w:id="60" w:author="zsw-r1" w:date="2024-07-11T16:40:16Z">
                                  <w:r>
                                    <w:rPr>
                                      <w:rFonts w:ascii="Times New Roman" w:hAnsi="Times New Roman" w:eastAsia="等线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EAS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" name="直接箭头连接符 6"/>
                          <wps:cNvCnPr/>
                          <wps:spPr>
                            <a:xfrm>
                              <a:off x="6447" y="3161"/>
                              <a:ext cx="1635" cy="2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文本框 18"/>
                          <wps:cNvSpPr txBox="1"/>
                          <wps:spPr>
                            <a:xfrm>
                              <a:off x="5998" y="2722"/>
                              <a:ext cx="2641" cy="65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9"/>
                                  <w:kinsoku/>
                                  <w:spacing w:after="180"/>
                                  <w:ind w:left="0"/>
                                  <w:jc w:val="left"/>
                                  <w:rPr>
                                    <w:ins w:id="61" w:author="zsw-r1" w:date="2024-07-11T16:40:16Z"/>
                                  </w:rPr>
                                </w:pPr>
                                <w:ins w:id="62" w:author="zsw-r1" w:date="2024-07-11T16:40:16Z">
                                  <w:r>
                                    <w:rPr>
                                      <w:rFonts w:ascii="Times New Roman" w:hAnsi="Times New Roman" w:eastAsia="等线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1. Application access request</w:t>
                                  </w:r>
                                </w:ins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6" name="直接箭头连接符 25"/>
                          <wps:cNvCnPr/>
                          <wps:spPr>
                            <a:xfrm flipH="1">
                              <a:off x="6412" y="5389"/>
                              <a:ext cx="3261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文本框 26"/>
                          <wps:cNvSpPr txBox="1"/>
                          <wps:spPr>
                            <a:xfrm>
                              <a:off x="6719" y="5010"/>
                              <a:ext cx="2507" cy="65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9"/>
                                  <w:kinsoku/>
                                  <w:spacing w:after="180"/>
                                  <w:ind w:left="0"/>
                                  <w:jc w:val="left"/>
                                  <w:rPr>
                                    <w:ins w:id="63" w:author="zsw-r1" w:date="2024-07-11T16:40:16Z"/>
                                  </w:rPr>
                                </w:pPr>
                                <w:ins w:id="64" w:author="zsw-r1" w:date="2024-07-11T16:40:16Z">
                                  <w:r>
                                    <w:rPr>
                                      <w:rFonts w:ascii="Times New Roman" w:hAnsi="Times New Roman" w:eastAsia="等线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4. EAS discovery response</w:t>
                                  </w:r>
                                </w:ins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" name="矩形 12"/>
                          <wps:cNvSpPr/>
                          <wps:spPr>
                            <a:xfrm>
                              <a:off x="9253" y="1868"/>
                              <a:ext cx="907" cy="45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9"/>
                                  <w:kinsoku/>
                                  <w:spacing w:after="180"/>
                                  <w:ind w:left="0"/>
                                  <w:jc w:val="center"/>
                                  <w:rPr>
                                    <w:ins w:id="65" w:author="zsw-r1" w:date="2024-07-11T16:40:16Z"/>
                                  </w:rPr>
                                </w:pPr>
                                <w:ins w:id="66" w:author="zsw-r1" w:date="2024-07-11T16:40:16Z">
                                  <w:r>
                                    <w:rPr>
                                      <w:rFonts w:ascii="Times New Roman" w:hAnsi="Times New Roman" w:eastAsia="等线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EES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" name="矩形 8"/>
                          <wps:cNvSpPr/>
                          <wps:spPr>
                            <a:xfrm>
                              <a:off x="7626" y="1859"/>
                              <a:ext cx="907" cy="45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9"/>
                                  <w:kinsoku/>
                                  <w:spacing w:after="180"/>
                                  <w:ind w:left="0"/>
                                  <w:jc w:val="center"/>
                                  <w:rPr>
                                    <w:ins w:id="67" w:author="zsw-r1" w:date="2024-07-11T16:40:16Z"/>
                                  </w:rPr>
                                </w:pPr>
                                <w:ins w:id="68" w:author="zsw-r1" w:date="2024-07-11T16:40:16Z">
                                  <w:r>
                                    <w:rPr>
                                      <w:rFonts w:ascii="Times New Roman" w:hAnsi="Times New Roman" w:eastAsia="等线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EEC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" name="矩形 5"/>
                          <wps:cNvSpPr/>
                          <wps:spPr>
                            <a:xfrm>
                              <a:off x="5999" y="1859"/>
                              <a:ext cx="907" cy="45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9"/>
                                  <w:kinsoku/>
                                  <w:spacing w:after="180"/>
                                  <w:ind w:left="0"/>
                                  <w:jc w:val="center"/>
                                  <w:rPr>
                                    <w:ins w:id="69" w:author="zsw-r1" w:date="2024-07-11T16:40:16Z"/>
                                  </w:rPr>
                                </w:pPr>
                                <w:ins w:id="70" w:author="zsw-r1" w:date="2024-07-11T16:40:16Z">
                                  <w:r>
                                    <w:rPr>
                                      <w:rFonts w:ascii="Times New Roman" w:hAnsi="Times New Roman" w:eastAsia="Times New Roman"/>
                                      <w:color w:val="000000" w:themeColor="text1"/>
                                      <w:kern w:val="2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AC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组合 1" o:spid="_x0000_s1026" o:spt="203" style="position:absolute;left:0pt;margin-left:110.4pt;margin-top:16.3pt;height:218.95pt;width:292.6pt;mso-wrap-distance-bottom:0pt;mso-wrap-distance-top:0pt;z-index:251659264;mso-width-relative:page;mso-height-relative:page;" coordorigin="5998,1811" coordsize="5852,4379" o:gfxdata="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">
                  <o:lock v:ext="edit" aspectratio="f"/>
                  <v:rect id="矩形 29" o:spid="_x0000_s1026" o:spt="1" style="position:absolute;left:10943;top:1811;height:454;width:907;v-text-anchor:middle;" fillcolor="#FFFFFF [3212]" filled="t" stroked="t" coordsize="21600,21600" o:gfxdata="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MhXkG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9"/>
                            <w:kinsoku/>
                            <w:spacing w:after="180"/>
                            <w:ind w:left="0"/>
                            <w:jc w:val="center"/>
                            <w:rPr>
                              <w:ins w:id="71" w:author="zsw-r1" w:date="2024-07-11T16:40:16Z"/>
                            </w:rPr>
                          </w:pPr>
                          <w:ins w:id="72" w:author="zsw-r1" w:date="2024-07-11T16:40:16Z">
                            <w:r>
                              <w:rPr>
                                <w:rFonts w:ascii="Times New Roman" w:hAnsi="Times New Roman" w:eastAsia="等线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EAS</w:t>
                            </w:r>
                          </w:ins>
                        </w:p>
                      </w:txbxContent>
                    </v:textbox>
                  </v:rect>
                  <v:shape id="直接箭头连接符 15" o:spid="_x0000_s1026" o:spt="32" type="#_x0000_t32" style="position:absolute;left:8078;top:3959;height:0;width:1627;" filled="f" stroked="t" coordsize="21600,21600" o:gfxdata="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3WH8K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6" o:spid="_x0000_s1026" o:spt="202" type="#_x0000_t202" style="position:absolute;left:6752;top:3573;height:654;width:2641;" filled="f" stroked="f" coordsize="21600,21600" o:gfxdata="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ZrEO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9"/>
                            <w:kinsoku/>
                            <w:spacing w:after="180"/>
                            <w:ind w:left="0"/>
                            <w:jc w:val="left"/>
                            <w:rPr>
                              <w:ins w:id="73" w:author="zsw-r1" w:date="2024-07-11T16:40:16Z"/>
                            </w:rPr>
                          </w:pPr>
                          <w:ins w:id="74" w:author="zsw-r1" w:date="2024-07-11T16:40:16Z">
                            <w:r>
                              <w:rPr>
                                <w:rFonts w:ascii="Times New Roman" w:hAnsi="Times New Roman" w:eastAsia="等线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2. EAS discovery request</w:t>
                            </w:r>
                          </w:ins>
                        </w:p>
                      </w:txbxContent>
                    </v:textbox>
                  </v:shape>
                  <v:rect id="矩形 9" o:spid="_x0000_s1026" o:spt="1" style="position:absolute;left:8385;top:4230;height:499;width:2642;v-text-anchor:middle;" fillcolor="#FFFFFF [3212]" filled="t" stroked="t" coordsize="21600,21600" o:gfxdata="UEsDBAoAAAAAAIdO4kAAAAAAAAAAAAAAAAAEAAAAZHJzL1BLAwQUAAAACACHTuJAuJQCIb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Qyy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AIh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9"/>
                            <w:kinsoku/>
                            <w:spacing w:after="180"/>
                            <w:ind w:left="0"/>
                            <w:jc w:val="center"/>
                            <w:rPr>
                              <w:ins w:id="75" w:author="zsw-r1" w:date="2024-07-11T16:40:16Z"/>
                            </w:rPr>
                          </w:pPr>
                          <w:ins w:id="76" w:author="zsw-r1" w:date="2024-07-11T16:40:16Z">
                            <w:r>
                              <w:rPr>
                                <w:rFonts w:ascii="Times New Roman" w:hAnsi="Times New Roman" w:eastAsia="宋体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3. EES discovers the EAS(s)</w:t>
                            </w:r>
                          </w:ins>
                        </w:p>
                      </w:txbxContent>
                    </v:textbox>
                  </v:rect>
                  <v:group id="组合 32" o:spid="_x0000_s1026" o:spt="203" style="position:absolute;left:6452;top:2048;height:4142;width:4881;" coordorigin="6452,2048" coordsize="4881,4674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  <o:lock v:ext="edit" aspectratio="f"/>
                    <v:line id="直接连接符 4" o:spid="_x0000_s1026" o:spt="20" style="position:absolute;left:6452;top:2048;height:4669;width:0;" filled="f" stroked="t" coordsize="21600,21600" o:gfxdata="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xROr4A&#10;AADaAAAADwAAAAAAAAABACAAAAAiAAAAZHJzL2Rvd25yZXYueG1sUEsBAhQAFAAAAAgAh07iQDMv&#10;BZ47AAAAOQAAABAAAAAAAAAAAQAgAAAADQEAAGRycy9zaGFwZXhtbC54bWxQSwUGAAAAAAYABgBb&#10;AQAAtwM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  <v:line id="直接连接符 7" o:spid="_x0000_s1026" o:spt="20" style="position:absolute;left:8079;top:2048;height:4669;width:0;" filled="f" stroked="t" coordsize="21600,21600" o:gfxdata="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53+pLsAAADa&#10;AAAADwAAAAAAAAABACAAAAAiAAAAZHJzL2Rvd25yZXYueG1sUEsBAhQAFAAAAAgAh07iQDMvBZ47&#10;AAAAOQAAABAAAAAAAAAAAQAgAAAACgEAAGRycy9zaGFwZXhtbC54bWxQSwUGAAAAAAYABgBbAQAA&#10;tAM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  <v:line id="直接连接符 11" o:spid="_x0000_s1026" o:spt="20" style="position:absolute;left:9706;top:2054;height:4669;width:0;" filled="f" stroked="t" coordsize="21600,21600" o:gfxdata="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tUY7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  <v:line id="直接连接符 10" o:spid="_x0000_s1026" o:spt="20" style="position:absolute;left:11333;top:2054;height:4669;width:0;" filled="f" stroked="t" coordsize="21600,21600" o:gfxdata="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pyhS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v:group>
                  <v:rect id="矩形 17" o:spid="_x0000_s1026" o:spt="1" style="position:absolute;left:10880;top:1868;height:454;width:907;v-text-anchor:middle;" fillcolor="#FFFFFF [3212]" filled="t" stroked="t" coordsize="21600,21600" o:gfxdata="UEsDBAoAAAAAAIdO4kAAAAAAAAAAAAAAAAAEAAAAZHJzL1BLAwQUAAAACACHTuJARuIOJ7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Ayi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4g4n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9"/>
                            <w:kinsoku/>
                            <w:spacing w:after="180"/>
                            <w:ind w:left="0"/>
                            <w:jc w:val="center"/>
                            <w:rPr>
                              <w:ins w:id="77" w:author="zsw-r1" w:date="2024-07-11T16:40:16Z"/>
                            </w:rPr>
                          </w:pPr>
                          <w:ins w:id="78" w:author="zsw-r1" w:date="2024-07-11T16:40:16Z">
                            <w:r>
                              <w:rPr>
                                <w:rFonts w:ascii="Times New Roman" w:hAnsi="Times New Roman" w:eastAsia="等线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EAS</w:t>
                            </w:r>
                          </w:ins>
                        </w:p>
                      </w:txbxContent>
                    </v:textbox>
                  </v:rect>
                  <v:shape id="直接箭头连接符 6" o:spid="_x0000_s1026" o:spt="32" type="#_x0000_t32" style="position:absolute;left:6447;top:3161;height:2;width:1635;" filled="f" stroked="t" coordsize="21600,21600" o:gfxdata="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Xzfy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8" o:spid="_x0000_s1026" o:spt="202" type="#_x0000_t202" style="position:absolute;left:5998;top:2722;height:654;width:2641;" filled="f" stroked="f" coordsize="21600,21600" o:gfxdata="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SKnaq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9"/>
                            <w:kinsoku/>
                            <w:spacing w:after="180"/>
                            <w:ind w:left="0"/>
                            <w:jc w:val="left"/>
                            <w:rPr>
                              <w:ins w:id="79" w:author="zsw-r1" w:date="2024-07-11T16:40:16Z"/>
                            </w:rPr>
                          </w:pPr>
                          <w:ins w:id="80" w:author="zsw-r1" w:date="2024-07-11T16:40:16Z">
                            <w:r>
                              <w:rPr>
                                <w:rFonts w:ascii="Times New Roman" w:hAnsi="Times New Roman" w:eastAsia="等线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1. Application access request</w:t>
                            </w:r>
                          </w:ins>
                        </w:p>
                      </w:txbxContent>
                    </v:textbox>
                  </v:shape>
                  <v:shape id="直接箭头连接符 25" o:spid="_x0000_s1026" o:spt="32" type="#_x0000_t32" style="position:absolute;left:6412;top:5389;flip:x;height:0;width:3261;" filled="f" stroked="t" coordsize="21600,21600" o:gfxdata="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qiJK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26" o:spid="_x0000_s1026" o:spt="202" type="#_x0000_t202" style="position:absolute;left:6719;top:5010;height:654;width:2507;" filled="f" stroked="f" coordsize="21600,21600" o:gfxdata="UEsDBAoAAAAAAIdO4kAAAAAAAAAAAAAAAAAEAAAAZHJzL1BLAwQUAAAACACHTuJAlDVm/r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qAX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DVm/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9"/>
                            <w:kinsoku/>
                            <w:spacing w:after="180"/>
                            <w:ind w:left="0"/>
                            <w:jc w:val="left"/>
                            <w:rPr>
                              <w:ins w:id="81" w:author="zsw-r1" w:date="2024-07-11T16:40:16Z"/>
                            </w:rPr>
                          </w:pPr>
                          <w:ins w:id="82" w:author="zsw-r1" w:date="2024-07-11T16:40:16Z">
                            <w:r>
                              <w:rPr>
                                <w:rFonts w:ascii="Times New Roman" w:hAnsi="Times New Roman" w:eastAsia="等线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4. EAS discovery response</w:t>
                            </w:r>
                          </w:ins>
                        </w:p>
                      </w:txbxContent>
                    </v:textbox>
                  </v:shape>
                  <v:rect id="矩形 12" o:spid="_x0000_s1026" o:spt="1" style="position:absolute;left:9253;top:1868;height:454;width:907;v-text-anchor:middle;" fillcolor="#FFFFFF [3212]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9"/>
                            <w:kinsoku/>
                            <w:spacing w:after="180"/>
                            <w:ind w:left="0"/>
                            <w:jc w:val="center"/>
                            <w:rPr>
                              <w:ins w:id="83" w:author="zsw-r1" w:date="2024-07-11T16:40:16Z"/>
                            </w:rPr>
                          </w:pPr>
                          <w:ins w:id="84" w:author="zsw-r1" w:date="2024-07-11T16:40:16Z">
                            <w:r>
                              <w:rPr>
                                <w:rFonts w:ascii="Times New Roman" w:hAnsi="Times New Roman" w:eastAsia="等线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EES</w:t>
                            </w:r>
                          </w:ins>
                        </w:p>
                      </w:txbxContent>
                    </v:textbox>
                  </v:rect>
                  <v:rect id="矩形 8" o:spid="_x0000_s1026" o:spt="1" style="position:absolute;left:7626;top:1859;height:454;width:907;v-text-anchor:middle;" fillcolor="#FFFFFF [3212]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9"/>
                            <w:kinsoku/>
                            <w:spacing w:after="180"/>
                            <w:ind w:left="0"/>
                            <w:jc w:val="center"/>
                            <w:rPr>
                              <w:ins w:id="85" w:author="zsw-r1" w:date="2024-07-11T16:40:16Z"/>
                            </w:rPr>
                          </w:pPr>
                          <w:ins w:id="86" w:author="zsw-r1" w:date="2024-07-11T16:40:16Z">
                            <w:r>
                              <w:rPr>
                                <w:rFonts w:ascii="Times New Roman" w:hAnsi="Times New Roman" w:eastAsia="等线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EEC</w:t>
                            </w:r>
                          </w:ins>
                        </w:p>
                      </w:txbxContent>
                    </v:textbox>
                  </v:rect>
                  <v:rect id="矩形 5" o:spid="_x0000_s1026" o:spt="1" style="position:absolute;left:5999;top:1859;height:454;width:907;v-text-anchor:middle;" fillcolor="#FFFFFF [3212]" filled="t" stroked="t" coordsize="21600,21600" o:gfxdata="UEsDBAoAAAAAAIdO4kAAAAAAAAAAAAAAAAAEAAAAZHJzL1BLAwQUAAAACACHTuJA7ZaU8bwAAADa&#10;AAAADwAAAGRycy9kb3ducmV2LnhtbEWPP2vDMBTE90K+g3iBbrXkDqE4VjKEBDJksZOh3R7Wi21i&#10;PRlL8Z9++qpQ6Hjc3e+4fD/bTow0+NaxhjRRIIgrZ1quNdyup7cPED4gG+wck4aFPOx3q5ccM+Mm&#10;LmgsQy0ihH2GGpoQ+kxKXzVk0SeuJ47e3Q0WQ5RDLc2AU4TbTr4rtZE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2WlPG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9"/>
                            <w:kinsoku/>
                            <w:spacing w:after="180"/>
                            <w:ind w:left="0"/>
                            <w:jc w:val="center"/>
                            <w:rPr>
                              <w:ins w:id="87" w:author="zsw-r1" w:date="2024-07-11T16:40:16Z"/>
                            </w:rPr>
                          </w:pPr>
                          <w:ins w:id="88" w:author="zsw-r1" w:date="2024-07-11T16:40:16Z">
                            <w:r>
                              <w:rPr>
                                <w:rFonts w:ascii="Times New Roman" w:hAnsi="Times New Roman" w:eastAsia="Times New Roman"/>
                                <w:color w:val="000000" w:themeColor="text1"/>
                                <w:kern w:val="2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AC</w:t>
                            </w:r>
                          </w:ins>
                        </w:p>
                      </w:txbxContent>
                    </v:textbox>
                  </v:rect>
                  <w10:wrap type="topAndBottom"/>
                </v:group>
              </w:pict>
            </mc:Fallback>
          </mc:AlternateContent>
        </w:r>
      </w:ins>
    </w:p>
    <w:p>
      <w:pPr>
        <w:pStyle w:val="56"/>
        <w:overflowPunct w:val="0"/>
        <w:autoSpaceDE w:val="0"/>
        <w:autoSpaceDN w:val="0"/>
        <w:adjustRightInd w:val="0"/>
        <w:textAlignment w:val="baseline"/>
        <w:rPr>
          <w:ins w:id="89" w:author="0612" w:date="2024-07-02T17:42:40Z"/>
          <w:rFonts w:ascii="Arial" w:hAnsi="Arial" w:eastAsia="Times New Roman" w:cs="Times New Roman"/>
          <w:lang w:eastAsia="en-GB"/>
        </w:rPr>
      </w:pPr>
      <w:ins w:id="90" w:author="0612" w:date="2024-07-02T17:42:40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91" w:author="0612" w:date="2024-07-02T17:42:40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92" w:author="0612" w:date="2024-07-02T17:42:40Z">
        <w:r>
          <w:rPr>
            <w:rFonts w:ascii="Arial" w:hAnsi="Arial" w:eastAsia="Times New Roman" w:cs="Times New Roman"/>
            <w:lang w:eastAsia="en-GB"/>
          </w:rPr>
          <w:t>.</w:t>
        </w:r>
      </w:ins>
      <w:ins w:id="93" w:author="0612" w:date="2024-07-02T17:42:40Z">
        <w:r>
          <w:rPr>
            <w:rFonts w:hint="eastAsia" w:eastAsia="宋体" w:cs="Times New Roman"/>
            <w:lang w:val="en-US" w:eastAsia="zh-CN"/>
          </w:rPr>
          <w:t>x</w:t>
        </w:r>
      </w:ins>
      <w:ins w:id="94" w:author="0612" w:date="2024-07-02T17:42:40Z">
        <w:r>
          <w:rPr>
            <w:rFonts w:ascii="Arial" w:hAnsi="Arial" w:eastAsia="Times New Roman" w:cs="Times New Roman"/>
            <w:lang w:eastAsia="en-GB"/>
          </w:rPr>
          <w:t>.</w:t>
        </w:r>
      </w:ins>
      <w:ins w:id="95" w:author="0612" w:date="2024-07-02T17:42:40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96" w:author="0612" w:date="2024-07-02T17:42:40Z">
        <w:r>
          <w:rPr>
            <w:rFonts w:ascii="Arial" w:hAnsi="Arial" w:eastAsia="Times New Roman" w:cs="Times New Roman"/>
            <w:lang w:eastAsia="en-GB"/>
          </w:rPr>
          <w:t>-</w:t>
        </w:r>
      </w:ins>
      <w:ins w:id="97" w:author="0612" w:date="2024-07-02T17:42:40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98" w:author="0612" w:date="2024-07-02T17:42:40Z">
        <w:r>
          <w:rPr>
            <w:rFonts w:ascii="Arial" w:hAnsi="Arial" w:eastAsia="Times New Roman" w:cs="Times New Roman"/>
            <w:lang w:eastAsia="en-GB"/>
          </w:rPr>
          <w:t xml:space="preserve">: procedure of </w:t>
        </w:r>
      </w:ins>
      <w:ins w:id="99" w:author="0612" w:date="2024-07-02T17:42:40Z">
        <w:r>
          <w:rPr>
            <w:rFonts w:hint="eastAsia" w:ascii="Arial" w:hAnsi="Arial" w:eastAsia="Times New Roman" w:cs="Times New Roman"/>
            <w:lang w:val="en-US" w:eastAsia="en-GB"/>
          </w:rPr>
          <w:t xml:space="preserve">supporting </w:t>
        </w:r>
      </w:ins>
      <w:ins w:id="100" w:author="0612" w:date="2024-07-02T17:42:40Z">
        <w:r>
          <w:rPr>
            <w:rFonts w:hint="eastAsia" w:eastAsia="宋体" w:cs="Times New Roman"/>
            <w:lang w:val="en-US" w:eastAsia="zh-CN"/>
          </w:rPr>
          <w:t>EAS discovery with</w:t>
        </w:r>
      </w:ins>
      <w:ins w:id="101" w:author="zsw-final" w:date="2024-07-16T20:21:59Z">
        <w:r>
          <w:rPr>
            <w:lang w:eastAsia="zh-CN"/>
          </w:rPr>
          <w:t xml:space="preserve"> </w:t>
        </w:r>
      </w:ins>
      <w:ins w:id="102" w:author="zsw-final" w:date="2024-07-16T20:21:59Z">
        <w:r>
          <w:rPr>
            <w:rFonts w:hint="eastAsia"/>
            <w:lang w:val="en-US" w:eastAsia="zh-CN"/>
          </w:rPr>
          <w:t>specific</w:t>
        </w:r>
      </w:ins>
      <w:ins w:id="103" w:author="0612" w:date="2024-07-02T17:42:40Z">
        <w:r>
          <w:rPr>
            <w:rFonts w:hint="eastAsia" w:eastAsia="宋体" w:cs="Times New Roman"/>
            <w:lang w:val="en-US" w:eastAsia="zh-CN"/>
          </w:rPr>
          <w:t xml:space="preserve"> computing requirements</w:t>
        </w:r>
      </w:ins>
    </w:p>
    <w:p>
      <w:pPr>
        <w:pStyle w:val="77"/>
        <w:numPr>
          <w:ilvl w:val="0"/>
          <w:numId w:val="3"/>
        </w:numPr>
        <w:rPr>
          <w:ins w:id="104" w:author="zsw-r1" w:date="2024-07-11T23:05:00Z"/>
          <w:rFonts w:eastAsia="宋体"/>
        </w:rPr>
      </w:pPr>
      <w:ins w:id="105" w:author="0612" w:date="2024-07-02T17:42:40Z">
        <w:bookmarkStart w:id="20" w:name="_Toc14263"/>
        <w:bookmarkStart w:id="21" w:name="_Toc30385"/>
        <w:bookmarkStart w:id="22" w:name="_Toc19733"/>
        <w:bookmarkStart w:id="23" w:name="_Toc146875957"/>
        <w:bookmarkStart w:id="24" w:name="_Toc6574"/>
        <w:bookmarkStart w:id="25" w:name="_Toc5043"/>
        <w:bookmarkStart w:id="26" w:name="_Toc532993748"/>
        <w:bookmarkStart w:id="27" w:name="_Toc13813"/>
        <w:bookmarkStart w:id="28" w:name="_Toc78314761"/>
        <w:r>
          <w:rPr>
            <w:rFonts w:hint="eastAsia" w:eastAsia="宋体"/>
            <w:lang w:val="en-US" w:eastAsia="zh-CN"/>
          </w:rPr>
          <w:t>AC sends application access request to EEC, including</w:t>
        </w:r>
      </w:ins>
      <w:ins w:id="106" w:author="zsw-final" w:date="2024-07-16T20:21:54Z">
        <w:r>
          <w:rPr>
            <w:lang w:eastAsia="zh-CN"/>
          </w:rPr>
          <w:t xml:space="preserve"> </w:t>
        </w:r>
      </w:ins>
      <w:ins w:id="107" w:author="zsw-final" w:date="2024-07-16T20:21:54Z">
        <w:r>
          <w:rPr>
            <w:rFonts w:hint="eastAsia"/>
            <w:lang w:val="en-US" w:eastAsia="zh-CN"/>
          </w:rPr>
          <w:t>specific</w:t>
        </w:r>
      </w:ins>
      <w:ins w:id="108" w:author="0612" w:date="2024-07-02T17:42:40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0612" w:date="2024-07-02T17:42:40Z">
        <w:r>
          <w:rPr>
            <w:rFonts w:hint="eastAsia"/>
            <w:lang w:val="en-US" w:eastAsia="zh-CN"/>
          </w:rPr>
          <w:t>computing</w:t>
        </w:r>
      </w:ins>
      <w:ins w:id="110" w:author="zsw-r2" w:date="2024-07-15T16:50:21Z">
        <w:r>
          <w:rPr>
            <w:rFonts w:hint="eastAsia"/>
            <w:lang w:val="en-US" w:eastAsia="zh-CN"/>
          </w:rPr>
          <w:t xml:space="preserve"> </w:t>
        </w:r>
      </w:ins>
      <w:ins w:id="111" w:author="0612" w:date="2024-07-02T17:42:40Z">
        <w:r>
          <w:rPr>
            <w:lang w:eastAsia="zh-CN"/>
          </w:rPr>
          <w:t>requirement</w:t>
        </w:r>
      </w:ins>
      <w:ins w:id="112" w:author="0612" w:date="2024-07-02T17:42:40Z">
        <w:del w:id="113" w:author="zsw-final" w:date="2024-07-16T20:22:10Z">
          <w:r>
            <w:rPr>
              <w:lang w:eastAsia="zh-CN"/>
            </w:rPr>
            <w:delText>s</w:delText>
          </w:r>
        </w:del>
      </w:ins>
      <w:ins w:id="114" w:author="0612" w:date="2024-07-02T17:42:40Z">
        <w:r>
          <w:rPr>
            <w:lang w:eastAsia="zh-CN"/>
          </w:rPr>
          <w:t xml:space="preserve"> for </w:t>
        </w:r>
      </w:ins>
      <w:ins w:id="115" w:author="zsw-final" w:date="2024-07-16T20:22:16Z">
        <w:r>
          <w:rPr>
            <w:rFonts w:hint="eastAsia"/>
            <w:lang w:val="en-US" w:eastAsia="zh-CN"/>
          </w:rPr>
          <w:t xml:space="preserve">a </w:t>
        </w:r>
      </w:ins>
      <w:ins w:id="116" w:author="zsw-final" w:date="2024-07-16T20:22:17Z">
        <w:r>
          <w:rPr>
            <w:rFonts w:hint="eastAsia"/>
            <w:lang w:val="en-US" w:eastAsia="zh-CN"/>
          </w:rPr>
          <w:t>sp</w:t>
        </w:r>
      </w:ins>
      <w:ins w:id="117" w:author="zsw-final" w:date="2024-07-16T20:22:18Z">
        <w:r>
          <w:rPr>
            <w:rFonts w:hint="eastAsia"/>
            <w:lang w:val="en-US" w:eastAsia="zh-CN"/>
          </w:rPr>
          <w:t>ecifi</w:t>
        </w:r>
      </w:ins>
      <w:ins w:id="118" w:author="zsw-final" w:date="2024-07-16T20:22:19Z">
        <w:r>
          <w:rPr>
            <w:rFonts w:hint="eastAsia"/>
            <w:lang w:val="en-US" w:eastAsia="zh-CN"/>
          </w:rPr>
          <w:t xml:space="preserve">c </w:t>
        </w:r>
      </w:ins>
      <w:ins w:id="119" w:author="zsw-final" w:date="2024-07-16T20:22:20Z">
        <w:r>
          <w:rPr>
            <w:rFonts w:hint="eastAsia"/>
            <w:lang w:val="en-US" w:eastAsia="zh-CN"/>
          </w:rPr>
          <w:t>tas</w:t>
        </w:r>
      </w:ins>
      <w:ins w:id="120" w:author="zsw-final" w:date="2024-07-16T20:22:21Z">
        <w:r>
          <w:rPr>
            <w:rFonts w:hint="eastAsia"/>
            <w:lang w:val="en-US" w:eastAsia="zh-CN"/>
          </w:rPr>
          <w:t xml:space="preserve">k of </w:t>
        </w:r>
      </w:ins>
      <w:ins w:id="121" w:author="0612" w:date="2024-07-02T17:42:40Z">
        <w:r>
          <w:rPr>
            <w:lang w:eastAsia="zh-CN"/>
          </w:rPr>
          <w:t>XR application</w:t>
        </w:r>
      </w:ins>
      <w:ins w:id="122" w:author="0612" w:date="2024-07-02T17:42:40Z">
        <w:r>
          <w:rPr>
            <w:rFonts w:hint="eastAsia"/>
            <w:lang w:val="en-US" w:eastAsia="zh-CN"/>
          </w:rPr>
          <w:t xml:space="preserve"> (if needed)</w:t>
        </w:r>
      </w:ins>
      <w:ins w:id="123" w:author="0612" w:date="2024-07-02T17:42:40Z">
        <w:r>
          <w:rPr>
            <w:lang w:eastAsia="zh-CN"/>
          </w:rPr>
          <w:t>.</w:t>
        </w:r>
      </w:ins>
    </w:p>
    <w:p>
      <w:pPr>
        <w:pStyle w:val="77"/>
        <w:numPr>
          <w:ilvl w:val="-1"/>
          <w:numId w:val="0"/>
        </w:numPr>
        <w:ind w:left="284" w:firstLine="0"/>
        <w:rPr>
          <w:ins w:id="125" w:author="0612" w:date="2024-07-02T17:42:40Z"/>
          <w:rFonts w:hint="default" w:eastAsia="宋体"/>
          <w:lang w:val="en-US" w:eastAsia="zh-CN"/>
        </w:rPr>
        <w:pPrChange w:id="124" w:author="zsw-r1" w:date="2024-07-11T23:05:01Z">
          <w:pPr>
            <w:pStyle w:val="77"/>
            <w:numPr>
              <w:ilvl w:val="0"/>
              <w:numId w:val="3"/>
            </w:numPr>
          </w:pPr>
        </w:pPrChange>
      </w:pPr>
      <w:ins w:id="126" w:author="zsw-r1" w:date="2024-07-11T23:05:02Z">
        <w:r>
          <w:rPr>
            <w:rFonts w:hint="eastAsia"/>
            <w:lang w:val="en-US" w:eastAsia="zh-CN"/>
          </w:rPr>
          <w:t>N</w:t>
        </w:r>
      </w:ins>
      <w:ins w:id="127" w:author="zsw-r1" w:date="2024-07-11T23:05:04Z">
        <w:r>
          <w:rPr>
            <w:rFonts w:hint="eastAsia"/>
            <w:lang w:val="en-US" w:eastAsia="zh-CN"/>
          </w:rPr>
          <w:t>OTE</w:t>
        </w:r>
      </w:ins>
      <w:ins w:id="128" w:author="zsw-r1" w:date="2024-07-11T23:05:05Z">
        <w:r>
          <w:rPr>
            <w:rFonts w:hint="eastAsia"/>
            <w:lang w:val="en-US" w:eastAsia="zh-CN"/>
          </w:rPr>
          <w:t>: t</w:t>
        </w:r>
      </w:ins>
      <w:ins w:id="129" w:author="zsw-r1" w:date="2024-07-11T23:05:06Z">
        <w:r>
          <w:rPr>
            <w:rFonts w:hint="eastAsia"/>
            <w:lang w:val="en-US" w:eastAsia="zh-CN"/>
          </w:rPr>
          <w:t xml:space="preserve">he </w:t>
        </w:r>
      </w:ins>
      <w:ins w:id="130" w:author="zsw-r1" w:date="2024-07-11T23:05:06Z">
        <w:r>
          <w:rPr/>
          <w:t>EAS discovery</w:t>
        </w:r>
      </w:ins>
      <w:ins w:id="131" w:author="zsw-r1" w:date="2024-07-11T23:05:13Z">
        <w:r>
          <w:rPr>
            <w:rFonts w:hint="eastAsia" w:eastAsia="宋体"/>
            <w:lang w:val="en-US" w:eastAsia="zh-CN"/>
          </w:rPr>
          <w:t xml:space="preserve"> could</w:t>
        </w:r>
      </w:ins>
      <w:ins w:id="132" w:author="zsw-r1" w:date="2024-07-11T23:05:14Z">
        <w:r>
          <w:rPr>
            <w:rFonts w:hint="eastAsia" w:eastAsia="宋体"/>
            <w:lang w:val="en-US" w:eastAsia="zh-CN"/>
          </w:rPr>
          <w:t xml:space="preserve"> be </w:t>
        </w:r>
      </w:ins>
      <w:ins w:id="133" w:author="zsw-r1" w:date="2024-07-11T23:05:22Z">
        <w:r>
          <w:rPr>
            <w:rFonts w:hint="eastAsia" w:eastAsia="宋体"/>
            <w:lang w:val="en-US" w:eastAsia="zh-CN"/>
          </w:rPr>
          <w:t>co</w:t>
        </w:r>
      </w:ins>
      <w:ins w:id="134" w:author="zsw-r1" w:date="2024-07-11T23:05:23Z">
        <w:r>
          <w:rPr>
            <w:rFonts w:hint="eastAsia" w:eastAsia="宋体"/>
            <w:lang w:val="en-US" w:eastAsia="zh-CN"/>
          </w:rPr>
          <w:t>nside</w:t>
        </w:r>
      </w:ins>
      <w:ins w:id="135" w:author="zsw-r1" w:date="2024-07-11T23:05:24Z">
        <w:r>
          <w:rPr>
            <w:rFonts w:hint="eastAsia" w:eastAsia="宋体"/>
            <w:lang w:val="en-US" w:eastAsia="zh-CN"/>
          </w:rPr>
          <w:t xml:space="preserve">red </w:t>
        </w:r>
      </w:ins>
      <w:ins w:id="136" w:author="zsw-r1" w:date="2024-07-11T23:05:25Z">
        <w:r>
          <w:rPr>
            <w:rFonts w:hint="eastAsia" w:eastAsia="宋体"/>
            <w:lang w:val="en-US" w:eastAsia="zh-CN"/>
          </w:rPr>
          <w:t xml:space="preserve">to be </w:t>
        </w:r>
      </w:ins>
      <w:ins w:id="137" w:author="zsw-r1" w:date="2024-07-11T23:05:26Z">
        <w:r>
          <w:rPr>
            <w:rFonts w:hint="eastAsia" w:eastAsia="宋体"/>
            <w:lang w:val="en-US" w:eastAsia="zh-CN"/>
          </w:rPr>
          <w:t>re</w:t>
        </w:r>
      </w:ins>
      <w:ins w:id="138" w:author="zsw-r1" w:date="2024-07-11T23:05:27Z">
        <w:r>
          <w:rPr>
            <w:rFonts w:hint="eastAsia" w:eastAsia="宋体"/>
            <w:lang w:val="en-US" w:eastAsia="zh-CN"/>
          </w:rPr>
          <w:t>used</w:t>
        </w:r>
      </w:ins>
      <w:ins w:id="139" w:author="zsw-r1" w:date="2024-07-11T23:05:29Z">
        <w:r>
          <w:rPr>
            <w:rFonts w:hint="eastAsia" w:eastAsia="宋体"/>
            <w:lang w:val="en-US" w:eastAsia="zh-CN"/>
          </w:rPr>
          <w:t xml:space="preserve"> </w:t>
        </w:r>
      </w:ins>
      <w:ins w:id="140" w:author="zsw-r1" w:date="2024-07-11T23:05:30Z">
        <w:r>
          <w:rPr>
            <w:rFonts w:hint="eastAsia" w:eastAsia="宋体"/>
            <w:lang w:val="en-US" w:eastAsia="zh-CN"/>
          </w:rPr>
          <w:t>as</w:t>
        </w:r>
      </w:ins>
      <w:ins w:id="141" w:author="zsw-r1" w:date="2024-07-11T23:05:31Z">
        <w:r>
          <w:rPr>
            <w:rFonts w:hint="eastAsia" w:eastAsia="宋体"/>
            <w:lang w:val="en-US" w:eastAsia="zh-CN"/>
          </w:rPr>
          <w:t xml:space="preserve"> application access request</w:t>
        </w:r>
      </w:ins>
      <w:ins w:id="142" w:author="zsw-r1" w:date="2024-07-11T23:05:3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numPr>
          <w:ilvl w:val="0"/>
          <w:numId w:val="3"/>
        </w:numPr>
        <w:rPr>
          <w:ins w:id="143" w:author="0612" w:date="2024-07-02T17:42:40Z"/>
          <w:lang w:eastAsia="zh-CN"/>
        </w:rPr>
      </w:pPr>
      <w:ins w:id="144" w:author="0612" w:date="2024-07-02T17:42:40Z">
        <w:r>
          <w:rPr>
            <w:rFonts w:hint="eastAsia" w:eastAsia="宋体"/>
            <w:lang w:val="en-US" w:eastAsia="zh-CN"/>
          </w:rPr>
          <w:t xml:space="preserve">The EEC sends the EAS discovery request to the EES, including </w:t>
        </w:r>
      </w:ins>
      <w:ins w:id="145" w:author="zsw-r2" w:date="2024-07-15T16:50:27Z">
        <w:r>
          <w:rPr>
            <w:rFonts w:hint="eastAsia"/>
            <w:lang w:val="en-US" w:eastAsia="zh-CN"/>
          </w:rPr>
          <w:t xml:space="preserve">specific </w:t>
        </w:r>
      </w:ins>
      <w:ins w:id="146" w:author="0612" w:date="2024-07-02T17:42:40Z">
        <w:r>
          <w:rPr>
            <w:rFonts w:hint="eastAsia"/>
            <w:lang w:val="en-US" w:eastAsia="zh-CN"/>
          </w:rPr>
          <w:t>computing</w:t>
        </w:r>
      </w:ins>
      <w:ins w:id="147" w:author="0612" w:date="2024-07-02T17:42:40Z">
        <w:r>
          <w:rPr>
            <w:lang w:eastAsia="zh-CN"/>
          </w:rPr>
          <w:t xml:space="preserve"> requirements for XR application</w:t>
        </w:r>
      </w:ins>
      <w:ins w:id="148" w:author="0612" w:date="2024-07-02T17:42:40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0"/>
          <w:numId w:val="3"/>
        </w:numPr>
        <w:rPr>
          <w:ins w:id="149" w:author="0612" w:date="2024-07-02T17:42:40Z"/>
          <w:lang w:eastAsia="zh-CN"/>
        </w:rPr>
      </w:pPr>
      <w:ins w:id="150" w:author="0612" w:date="2024-07-02T17:42:40Z">
        <w:r>
          <w:rPr/>
          <w:t xml:space="preserve">Upon receiving the request from the EEC, the EES checks if the EEC is authorized to discover the requested EAS(s). </w:t>
        </w:r>
      </w:ins>
      <w:ins w:id="151" w:author="0612" w:date="2024-07-02T17:42:40Z">
        <w:r>
          <w:rPr>
            <w:rFonts w:hint="eastAsia" w:eastAsia="宋体"/>
            <w:lang w:val="en-US" w:eastAsia="zh-CN"/>
          </w:rPr>
          <w:t xml:space="preserve">Then </w:t>
        </w:r>
      </w:ins>
      <w:ins w:id="152" w:author="0612" w:date="2024-07-02T17:42:40Z">
        <w:r>
          <w:rPr>
            <w:lang w:eastAsia="ko-KR"/>
          </w:rPr>
          <w:t>the EES identifies the EAS(s) based on the provided EAS discovery filters</w:t>
        </w:r>
      </w:ins>
      <w:ins w:id="153" w:author="0612" w:date="2024-07-02T17:42:40Z">
        <w:r>
          <w:rPr>
            <w:rFonts w:hint="eastAsia" w:eastAsia="宋体"/>
            <w:lang w:val="en-US" w:eastAsia="zh-CN"/>
          </w:rPr>
          <w:t>,</w:t>
        </w:r>
      </w:ins>
      <w:ins w:id="154" w:author="0612" w:date="2024-07-02T17:42:40Z">
        <w:r>
          <w:rPr>
            <w:lang w:eastAsia="ko-KR"/>
          </w:rPr>
          <w:t xml:space="preserve"> the UE location</w:t>
        </w:r>
      </w:ins>
      <w:ins w:id="155" w:author="0612" w:date="2024-07-02T17:42:40Z">
        <w:r>
          <w:rPr>
            <w:rFonts w:hint="eastAsia" w:eastAsia="宋体"/>
            <w:lang w:val="en-US" w:eastAsia="zh-CN"/>
          </w:rPr>
          <w:t xml:space="preserve"> and </w:t>
        </w:r>
      </w:ins>
      <w:ins w:id="156" w:author="zsw-r2" w:date="2024-07-15T16:50:34Z">
        <w:r>
          <w:rPr>
            <w:rFonts w:hint="eastAsia"/>
            <w:lang w:val="en-US" w:eastAsia="zh-CN"/>
          </w:rPr>
          <w:t xml:space="preserve">specific </w:t>
        </w:r>
      </w:ins>
      <w:ins w:id="157" w:author="0612" w:date="2024-07-02T17:42:40Z">
        <w:r>
          <w:rPr>
            <w:rFonts w:hint="eastAsia"/>
            <w:lang w:val="en-US" w:eastAsia="zh-CN"/>
          </w:rPr>
          <w:t>computing</w:t>
        </w:r>
      </w:ins>
      <w:ins w:id="158" w:author="0612" w:date="2024-07-02T17:42:40Z">
        <w:r>
          <w:rPr>
            <w:lang w:eastAsia="zh-CN"/>
          </w:rPr>
          <w:t xml:space="preserve"> requirements for XR application</w:t>
        </w:r>
      </w:ins>
      <w:ins w:id="159" w:author="0612" w:date="2024-07-02T17:42:4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numPr>
          <w:ilvl w:val="0"/>
          <w:numId w:val="3"/>
        </w:numPr>
        <w:rPr>
          <w:ins w:id="160" w:author="0612" w:date="2024-07-02T17:42:40Z"/>
          <w:lang w:eastAsia="zh-CN"/>
        </w:rPr>
      </w:pPr>
      <w:ins w:id="161" w:author="0612" w:date="2024-07-02T17:42:40Z">
        <w:r>
          <w:rPr>
            <w:lang w:eastAsia="zh-CN"/>
          </w:rPr>
          <w:t xml:space="preserve">The EES sends the EAS discovery response to EEC with the EAS endpoint information. </w:t>
        </w:r>
      </w:ins>
    </w:p>
    <w:p>
      <w:pPr>
        <w:pStyle w:val="4"/>
        <w:rPr>
          <w:ins w:id="162" w:author="0612" w:date="2024-07-02T17:42:40Z"/>
        </w:rPr>
      </w:pPr>
      <w:ins w:id="163" w:author="0612" w:date="2024-07-02T17:42:40Z">
        <w:r>
          <w:rPr>
            <w:rFonts w:hint="eastAsia" w:eastAsia="宋体"/>
            <w:lang w:val="en-US" w:eastAsia="zh-CN"/>
          </w:rPr>
          <w:t>7</w:t>
        </w:r>
      </w:ins>
      <w:ins w:id="164" w:author="0612" w:date="2024-07-02T17:42:40Z">
        <w:r>
          <w:rPr/>
          <w:t>.</w:t>
        </w:r>
      </w:ins>
      <w:ins w:id="165" w:author="0612" w:date="2024-07-02T17:42:40Z">
        <w:r>
          <w:rPr>
            <w:lang w:eastAsia="zh-CN"/>
          </w:rPr>
          <w:t>x</w:t>
        </w:r>
      </w:ins>
      <w:ins w:id="166" w:author="0612" w:date="2024-07-02T17:42:40Z">
        <w:r>
          <w:rPr/>
          <w:t>.</w:t>
        </w:r>
      </w:ins>
      <w:ins w:id="167" w:author="0612" w:date="2024-07-02T17:42:40Z">
        <w:r>
          <w:rPr>
            <w:rFonts w:hint="eastAsia"/>
            <w:lang w:val="en-US" w:eastAsia="zh-CN"/>
          </w:rPr>
          <w:t>3</w:t>
        </w:r>
      </w:ins>
      <w:ins w:id="168" w:author="0612" w:date="2024-07-02T17:42:40Z">
        <w:r>
          <w:rPr/>
          <w:tab/>
        </w:r>
      </w:ins>
      <w:ins w:id="169" w:author="0612" w:date="2024-07-02T17:42:40Z">
        <w:r>
          <w:rPr>
            <w:rFonts w:hint="eastAsia"/>
            <w:lang w:eastAsia="zh-CN"/>
          </w:rPr>
          <w:t>Solution e</w:t>
        </w:r>
      </w:ins>
      <w:ins w:id="170" w:author="0612" w:date="2024-07-02T17:42:40Z">
        <w:r>
          <w:rPr/>
          <w:t>valuation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>
      <w:pPr>
        <w:rPr>
          <w:ins w:id="171" w:author="0612" w:date="2024-07-02T17:42:40Z"/>
          <w:lang w:eastAsia="zh-CN"/>
        </w:rPr>
      </w:pPr>
      <w:ins w:id="172" w:author="0612" w:date="2024-07-02T17:42:40Z">
        <w:r>
          <w:rPr>
            <w:rFonts w:hint="eastAsia"/>
            <w:lang w:eastAsia="zh-CN"/>
          </w:rPr>
          <w:t>T</w:t>
        </w:r>
      </w:ins>
      <w:ins w:id="173" w:author="0612" w:date="2024-07-02T17:42:40Z">
        <w:r>
          <w:rPr>
            <w:lang w:eastAsia="zh-CN"/>
          </w:rPr>
          <w:t xml:space="preserve">his solution </w:t>
        </w:r>
      </w:ins>
      <w:ins w:id="174" w:author="0612" w:date="2024-07-02T17:42:40Z">
        <w:r>
          <w:rPr>
            <w:rFonts w:hint="eastAsia"/>
            <w:lang w:val="en-US" w:eastAsia="zh-CN"/>
          </w:rPr>
          <w:t>enables E2E KPI (</w:t>
        </w:r>
      </w:ins>
      <w:ins w:id="175" w:author="zsw-final" w:date="2024-07-16T20:23:24Z">
        <w:r>
          <w:rPr>
            <w:rFonts w:hint="eastAsia"/>
            <w:lang w:val="en-US" w:eastAsia="zh-CN"/>
          </w:rPr>
          <w:t>p</w:t>
        </w:r>
      </w:ins>
      <w:ins w:id="176" w:author="zsw-final" w:date="2024-07-16T20:23:25Z">
        <w:r>
          <w:rPr>
            <w:rFonts w:hint="eastAsia"/>
            <w:lang w:val="en-US" w:eastAsia="zh-CN"/>
          </w:rPr>
          <w:t>roces</w:t>
        </w:r>
      </w:ins>
      <w:ins w:id="177" w:author="zsw-final" w:date="2024-07-16T20:23:26Z">
        <w:r>
          <w:rPr>
            <w:rFonts w:hint="eastAsia"/>
            <w:lang w:val="en-US" w:eastAsia="zh-CN"/>
          </w:rPr>
          <w:t xml:space="preserve">sing </w:t>
        </w:r>
      </w:ins>
      <w:ins w:id="178" w:author="zsw-final" w:date="2024-07-16T20:23:27Z">
        <w:r>
          <w:rPr>
            <w:rFonts w:hint="eastAsia"/>
            <w:lang w:val="en-US" w:eastAsia="zh-CN"/>
          </w:rPr>
          <w:t>del</w:t>
        </w:r>
      </w:ins>
      <w:ins w:id="179" w:author="zsw-final" w:date="2024-07-16T20:23:28Z">
        <w:r>
          <w:rPr>
            <w:rFonts w:hint="eastAsia"/>
            <w:lang w:val="en-US" w:eastAsia="zh-CN"/>
          </w:rPr>
          <w:t>ay</w:t>
        </w:r>
      </w:ins>
      <w:ins w:id="180" w:author="0612" w:date="2024-07-02T17:42:40Z">
        <w:r>
          <w:rPr>
            <w:rFonts w:hint="eastAsia"/>
            <w:lang w:val="en-US" w:eastAsia="zh-CN"/>
          </w:rPr>
          <w:t xml:space="preserve">) optimization with EAS discovery request carrying </w:t>
        </w:r>
      </w:ins>
      <w:ins w:id="181" w:author="zsw-final" w:date="2024-07-16T20:23:12Z">
        <w:r>
          <w:rPr>
            <w:rFonts w:hint="eastAsia"/>
            <w:lang w:val="en-US" w:eastAsia="zh-CN"/>
          </w:rPr>
          <w:t xml:space="preserve">specific </w:t>
        </w:r>
      </w:ins>
      <w:ins w:id="182" w:author="0612" w:date="2024-07-02T17:42:40Z">
        <w:r>
          <w:rPr>
            <w:rFonts w:hint="eastAsia"/>
            <w:lang w:val="en-US" w:eastAsia="zh-CN"/>
          </w:rPr>
          <w:t xml:space="preserve">computing requirements. This solution is updated based on EAS discovery procedure in clause 8.5.2.2 of TS 23.558. </w:t>
        </w:r>
      </w:ins>
      <w:ins w:id="183" w:author="0612" w:date="2024-07-02T17:42:40Z">
        <w:r>
          <w:rPr>
            <w:lang w:val="en-US"/>
          </w:rPr>
          <w:t>The solution</w:t>
        </w:r>
      </w:ins>
      <w:ins w:id="184" w:author="0612" w:date="2024-07-02T17:42:40Z">
        <w:r>
          <w:rPr>
            <w:rFonts w:hint="eastAsia" w:eastAsia="宋体"/>
            <w:lang w:val="en-US" w:eastAsia="zh-CN"/>
          </w:rPr>
          <w:t xml:space="preserve"> </w:t>
        </w:r>
      </w:ins>
      <w:ins w:id="185" w:author="0612" w:date="2024-07-02T17:42:40Z">
        <w:r>
          <w:rPr>
            <w:lang w:eastAsia="zh-CN"/>
          </w:rPr>
          <w:t>addresses the open issues in key issue #7</w:t>
        </w:r>
      </w:ins>
      <w:ins w:id="186" w:author="0612" w:date="2024-07-02T17:42:40Z">
        <w:r>
          <w:rPr>
            <w:lang w:val="en-US"/>
          </w:rPr>
          <w:t xml:space="preserve"> </w:t>
        </w:r>
      </w:ins>
      <w:ins w:id="187" w:author="0612" w:date="2024-07-02T17:42:40Z">
        <w:r>
          <w:rPr>
            <w:rFonts w:hint="eastAsia" w:eastAsia="宋体"/>
            <w:lang w:val="en-US" w:eastAsia="zh-CN"/>
          </w:rPr>
          <w:t xml:space="preserve">and </w:t>
        </w:r>
      </w:ins>
      <w:ins w:id="188" w:author="0612" w:date="2024-07-02T17:42:40Z">
        <w:r>
          <w:rPr>
            <w:lang w:val="en-US"/>
          </w:rPr>
          <w:t xml:space="preserve">has </w:t>
        </w:r>
      </w:ins>
      <w:ins w:id="189" w:author="zsw-r1" w:date="2024-07-11T16:46:16Z">
        <w:r>
          <w:rPr>
            <w:rFonts w:hint="eastAsia" w:eastAsia="宋体"/>
            <w:lang w:val="en-US" w:eastAsia="zh-CN"/>
          </w:rPr>
          <w:t>no</w:t>
        </w:r>
      </w:ins>
      <w:ins w:id="190" w:author="0612" w:date="2024-07-02T17:42:40Z">
        <w:r>
          <w:rPr>
            <w:lang w:val="en-US"/>
          </w:rPr>
          <w:t xml:space="preserve"> architectural impacts.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E4016D"/>
    <w:multiLevelType w:val="singleLevel"/>
    <w:tmpl w:val="C1E4016D"/>
    <w:lvl w:ilvl="0" w:tentative="0">
      <w:start w:val="1"/>
      <w:numFmt w:val="decimal"/>
      <w:lvlText w:val="%1."/>
      <w:lvlJc w:val="left"/>
    </w:lvl>
  </w:abstractNum>
  <w:abstractNum w:abstractNumId="1">
    <w:nsid w:val="F7199EB4"/>
    <w:multiLevelType w:val="singleLevel"/>
    <w:tmpl w:val="F7199EB4"/>
    <w:lvl w:ilvl="0" w:tentative="0">
      <w:start w:val="1"/>
      <w:numFmt w:val="decimal"/>
      <w:lvlText w:val="%1."/>
      <w:lvlJc w:val="left"/>
    </w:lvl>
  </w:abstractNum>
  <w:abstractNum w:abstractNumId="2">
    <w:nsid w:val="4C5C30D4"/>
    <w:multiLevelType w:val="multilevel"/>
    <w:tmpl w:val="4C5C30D4"/>
    <w:lvl w:ilvl="0" w:tentative="0">
      <w:start w:val="8"/>
      <w:numFmt w:val="bullet"/>
      <w:lvlText w:val="-"/>
      <w:lvlJc w:val="left"/>
      <w:pPr>
        <w:tabs>
          <w:tab w:val="left" w:pos="420"/>
        </w:tabs>
        <w:ind w:left="78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  <w15:person w15:author="zsw-r1">
    <w15:presenceInfo w15:providerId="None" w15:userId="zsw-r1"/>
  </w15:person>
  <w15:person w15:author="zsw-r2">
    <w15:presenceInfo w15:providerId="None" w15:userId="zsw-r2"/>
  </w15:person>
  <w15:person w15:author="zsw-final">
    <w15:presenceInfo w15:providerId="None" w15:userId="zsw-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NzcwMTc5NzI2YWRkNjFiMzYyNTFiNGIxMjJhYzQifQ=="/>
  </w:docVars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4622EC"/>
    <w:rsid w:val="03E3140D"/>
    <w:rsid w:val="05D35C1C"/>
    <w:rsid w:val="0647674E"/>
    <w:rsid w:val="07EF76DB"/>
    <w:rsid w:val="08F82DA5"/>
    <w:rsid w:val="09796E09"/>
    <w:rsid w:val="0A50135E"/>
    <w:rsid w:val="0E195A08"/>
    <w:rsid w:val="0EF01B00"/>
    <w:rsid w:val="0EFE7C82"/>
    <w:rsid w:val="1017657C"/>
    <w:rsid w:val="14FF79A8"/>
    <w:rsid w:val="15637BA6"/>
    <w:rsid w:val="15AF0EEB"/>
    <w:rsid w:val="176D6006"/>
    <w:rsid w:val="1BAA12C3"/>
    <w:rsid w:val="1BF20C10"/>
    <w:rsid w:val="1E48429B"/>
    <w:rsid w:val="1F9B1DBE"/>
    <w:rsid w:val="201B79AB"/>
    <w:rsid w:val="211A6985"/>
    <w:rsid w:val="217A4BBD"/>
    <w:rsid w:val="23585376"/>
    <w:rsid w:val="24B23FBC"/>
    <w:rsid w:val="24F722C2"/>
    <w:rsid w:val="251A07CE"/>
    <w:rsid w:val="25675F3E"/>
    <w:rsid w:val="25800529"/>
    <w:rsid w:val="29E06DEE"/>
    <w:rsid w:val="2D7C08C6"/>
    <w:rsid w:val="2EDE63DF"/>
    <w:rsid w:val="30470371"/>
    <w:rsid w:val="31915AE2"/>
    <w:rsid w:val="334C5F09"/>
    <w:rsid w:val="3575414F"/>
    <w:rsid w:val="36FC6B84"/>
    <w:rsid w:val="377E4518"/>
    <w:rsid w:val="37BD1A7F"/>
    <w:rsid w:val="3854409A"/>
    <w:rsid w:val="38B940E0"/>
    <w:rsid w:val="3C2B3733"/>
    <w:rsid w:val="3EBD3D46"/>
    <w:rsid w:val="3F824185"/>
    <w:rsid w:val="40933FB8"/>
    <w:rsid w:val="411C50C7"/>
    <w:rsid w:val="431346BD"/>
    <w:rsid w:val="44663692"/>
    <w:rsid w:val="446F214A"/>
    <w:rsid w:val="46DC584E"/>
    <w:rsid w:val="47DD7A00"/>
    <w:rsid w:val="4913508F"/>
    <w:rsid w:val="4A8101F4"/>
    <w:rsid w:val="4C337C73"/>
    <w:rsid w:val="503A04B2"/>
    <w:rsid w:val="530E2F15"/>
    <w:rsid w:val="538358A3"/>
    <w:rsid w:val="53D86A00"/>
    <w:rsid w:val="55927066"/>
    <w:rsid w:val="563A7A06"/>
    <w:rsid w:val="56C66E9C"/>
    <w:rsid w:val="589E4C71"/>
    <w:rsid w:val="58E85457"/>
    <w:rsid w:val="5A29532D"/>
    <w:rsid w:val="5A68523B"/>
    <w:rsid w:val="603B0BC6"/>
    <w:rsid w:val="61AE40C6"/>
    <w:rsid w:val="62111CEF"/>
    <w:rsid w:val="64947310"/>
    <w:rsid w:val="681064FA"/>
    <w:rsid w:val="6972190C"/>
    <w:rsid w:val="6F0F50F8"/>
    <w:rsid w:val="72565C05"/>
    <w:rsid w:val="740F22F0"/>
    <w:rsid w:val="744576A5"/>
    <w:rsid w:val="7642696A"/>
    <w:rsid w:val="765156D0"/>
    <w:rsid w:val="76B505D3"/>
    <w:rsid w:val="788E4E21"/>
    <w:rsid w:val="78BA6D25"/>
    <w:rsid w:val="794850E4"/>
    <w:rsid w:val="79B67719"/>
    <w:rsid w:val="79BB703E"/>
    <w:rsid w:val="7A4E611A"/>
    <w:rsid w:val="7A590F68"/>
    <w:rsid w:val="7BA16077"/>
    <w:rsid w:val="7C630EA1"/>
    <w:rsid w:val="7C6B6ECD"/>
    <w:rsid w:val="7CA7512C"/>
    <w:rsid w:val="7CBF2EC4"/>
    <w:rsid w:val="7D16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505</Words>
  <Characters>2794</Characters>
  <Lines>1</Lines>
  <Paragraphs>1</Paragraphs>
  <TotalTime>1</TotalTime>
  <ScaleCrop>false</ScaleCrop>
  <LinksUpToDate>false</LinksUpToDate>
  <CharactersWithSpaces>3269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zsw-final</cp:lastModifiedBy>
  <cp:lastPrinted>2411-12-31T23:00:00Z</cp:lastPrinted>
  <dcterms:modified xsi:type="dcterms:W3CDTF">2024-07-16T12:24:11Z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B8700418B678465183B1AD4FB45BC692</vt:lpwstr>
  </property>
</Properties>
</file>